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2FE1CF85"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5A27F4" w:rsidRPr="005A27F4">
        <w:rPr>
          <w:b/>
          <w:noProof/>
          <w:sz w:val="28"/>
        </w:rPr>
        <w:t>10466</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77777777" w:rsidR="00D30FAB" w:rsidRDefault="00D30FAB" w:rsidP="003373C5">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3373C5">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0" w:name="_Hlt497126619"/>
              <w:r w:rsidRPr="00F25D98">
                <w:rPr>
                  <w:rStyle w:val="af9"/>
                  <w:rFonts w:cs="Arial"/>
                  <w:b/>
                  <w:i/>
                  <w:noProof/>
                  <w:color w:val="FF0000"/>
                </w:rPr>
                <w:t>L</w:t>
              </w:r>
              <w:bookmarkEnd w:id="0"/>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12903149" w:rsidR="00D30FAB" w:rsidRDefault="00E857B4" w:rsidP="003373C5">
            <w:pPr>
              <w:pStyle w:val="CRCoverPage"/>
              <w:spacing w:after="0"/>
              <w:ind w:left="100"/>
              <w:rPr>
                <w:noProof/>
              </w:rPr>
            </w:pPr>
            <w:bookmarkStart w:id="1" w:name="_Hlk110600806"/>
            <w:r>
              <w:t xml:space="preserve">Draft CR on </w:t>
            </w:r>
            <w:r>
              <w:rPr>
                <w:rFonts w:eastAsiaTheme="minorEastAsia"/>
                <w:lang w:eastAsia="zh-CN"/>
              </w:rPr>
              <w:t>m</w:t>
            </w:r>
            <w:r w:rsidRPr="00A00ABF">
              <w:rPr>
                <w:rFonts w:eastAsiaTheme="minorEastAsia"/>
                <w:lang w:eastAsia="zh-CN"/>
              </w:rPr>
              <w:t>ultiplexing for SPS HARQ-ACK</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54F164A3"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rsidR="0037350B">
              <w:t>OPPO</w:t>
            </w:r>
            <w:r w:rsidR="00ED6017">
              <w:t xml:space="preserve">), </w:t>
            </w:r>
            <w:r w:rsidR="0087685B">
              <w:t xml:space="preserve">Samsung, LGE, </w:t>
            </w:r>
            <w:r w:rsidR="0037350B">
              <w:t>Huawei</w:t>
            </w:r>
            <w:r w:rsidR="0037350B">
              <w:rPr>
                <w:rFonts w:eastAsia="宋体"/>
                <w:lang w:eastAsia="zh-CN"/>
              </w:rPr>
              <w:t xml:space="preserve">, </w:t>
            </w:r>
            <w:proofErr w:type="spellStart"/>
            <w:r w:rsidR="0037350B">
              <w:rPr>
                <w:rFonts w:eastAsia="宋体"/>
                <w:lang w:eastAsia="zh-CN"/>
              </w:rPr>
              <w:t>HiSilicon</w:t>
            </w:r>
            <w:proofErr w:type="spellEnd"/>
            <w:r w:rsidR="00E857B4">
              <w:rPr>
                <w:rFonts w:eastAsia="宋体"/>
                <w:lang w:eastAsia="zh-CN"/>
              </w:rPr>
              <w:t xml:space="preserve">, </w:t>
            </w:r>
            <w:r>
              <w:rPr>
                <w:noProof/>
              </w:rPr>
              <w:fldChar w:fldCharType="end"/>
            </w:r>
            <w:r w:rsidR="00E857B4">
              <w:rPr>
                <w:noProof/>
              </w:rPr>
              <w:t>OPPO, ZTE</w:t>
            </w:r>
            <w:r w:rsidR="0087685B">
              <w:rPr>
                <w:noProof/>
              </w:rPr>
              <w:t>, Nokia</w:t>
            </w:r>
            <w:r w:rsidR="00203246">
              <w:rPr>
                <w:noProof/>
              </w:rPr>
              <w:t xml:space="preserve">, </w:t>
            </w:r>
            <w:r w:rsidR="0087685B">
              <w:rPr>
                <w:noProof/>
              </w:rPr>
              <w:t>N</w:t>
            </w:r>
            <w:r w:rsidR="00203246">
              <w:rPr>
                <w:noProof/>
              </w:rPr>
              <w:t xml:space="preserve">okia Shanghai </w:t>
            </w:r>
            <w:r w:rsidR="0087685B">
              <w:rPr>
                <w:noProof/>
              </w:rPr>
              <w:t>B</w:t>
            </w:r>
            <w:r w:rsidR="00203246">
              <w:rPr>
                <w:noProof/>
              </w:rPr>
              <w:t>ell</w:t>
            </w:r>
            <w:bookmarkStart w:id="2" w:name="_GoBack"/>
            <w:bookmarkEnd w:id="2"/>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6A460F"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13664CE7"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E857B4">
              <w:rPr>
                <w:noProof/>
              </w:rPr>
              <w:t>2</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69081" w14:textId="77777777" w:rsidR="00E857B4" w:rsidRDefault="00E857B4" w:rsidP="00E857B4">
            <w:pPr>
              <w:pStyle w:val="CRCoverPage"/>
              <w:spacing w:after="0"/>
              <w:rPr>
                <w:bCs/>
                <w:iCs/>
                <w:lang w:val="en-US" w:eastAsia="zh-CN"/>
              </w:rPr>
            </w:pPr>
            <w:r w:rsidRPr="004E3286">
              <w:rPr>
                <w:bCs/>
                <w:iCs/>
                <w:lang w:val="en-US" w:eastAsia="zh-CN"/>
              </w:rPr>
              <w:t>In RAN1 #1</w:t>
            </w:r>
            <w:r>
              <w:rPr>
                <w:bCs/>
                <w:iCs/>
                <w:lang w:val="en-US" w:eastAsia="zh-CN"/>
              </w:rPr>
              <w:t>10</w:t>
            </w:r>
            <w:r w:rsidRPr="004E3286">
              <w:rPr>
                <w:bCs/>
                <w:iCs/>
                <w:lang w:val="en-US" w:eastAsia="zh-CN"/>
              </w:rPr>
              <w:t>, the following agreement w</w:t>
            </w:r>
            <w:r>
              <w:rPr>
                <w:bCs/>
                <w:iCs/>
                <w:lang w:val="en-US" w:eastAsia="zh-CN"/>
              </w:rPr>
              <w:t>as</w:t>
            </w:r>
            <w:r w:rsidRPr="004E3286">
              <w:rPr>
                <w:bCs/>
                <w:iCs/>
                <w:lang w:val="en-US" w:eastAsia="zh-CN"/>
              </w:rPr>
              <w:t xml:space="preserve"> made for </w:t>
            </w:r>
            <w:r>
              <w:rPr>
                <w:bCs/>
                <w:iCs/>
                <w:lang w:val="en-US" w:eastAsia="zh-CN"/>
              </w:rPr>
              <w:t>inter-UE multiplexing</w:t>
            </w:r>
            <w:r w:rsidRPr="004E3286">
              <w:rPr>
                <w:bCs/>
                <w:iCs/>
                <w:lang w:val="en-US" w:eastAsia="zh-CN"/>
              </w:rPr>
              <w:t>:</w:t>
            </w:r>
          </w:p>
          <w:tbl>
            <w:tblPr>
              <w:tblStyle w:val="aff1"/>
              <w:tblW w:w="0" w:type="auto"/>
              <w:tblLayout w:type="fixed"/>
              <w:tblLook w:val="04A0" w:firstRow="1" w:lastRow="0" w:firstColumn="1" w:lastColumn="0" w:noHBand="0" w:noVBand="1"/>
            </w:tblPr>
            <w:tblGrid>
              <w:gridCol w:w="6852"/>
            </w:tblGrid>
            <w:tr w:rsidR="00E857B4" w14:paraId="563FBA21" w14:textId="77777777" w:rsidTr="00BC7813">
              <w:tc>
                <w:tcPr>
                  <w:tcW w:w="6852" w:type="dxa"/>
                </w:tcPr>
                <w:p w14:paraId="5EB289B7" w14:textId="77777777" w:rsidR="00E857B4" w:rsidRPr="00C12827" w:rsidRDefault="00E857B4" w:rsidP="00E857B4">
                  <w:pPr>
                    <w:rPr>
                      <w:b/>
                      <w:bCs/>
                      <w:highlight w:val="green"/>
                    </w:rPr>
                  </w:pPr>
                  <w:r w:rsidRPr="00C12827">
                    <w:rPr>
                      <w:b/>
                      <w:bCs/>
                      <w:highlight w:val="green"/>
                    </w:rPr>
                    <w:t>Agreement</w:t>
                  </w:r>
                </w:p>
                <w:p w14:paraId="025A1E0E" w14:textId="77777777" w:rsidR="00E857B4" w:rsidRPr="00FC5C91" w:rsidRDefault="00E857B4" w:rsidP="00E857B4">
                  <w:pPr>
                    <w:pStyle w:val="afe"/>
                    <w:spacing w:after="0"/>
                    <w:rPr>
                      <w:rFonts w:eastAsia="Malgun Gothic"/>
                      <w:lang w:eastAsia="ko-KR"/>
                    </w:rPr>
                  </w:pPr>
                  <w:r>
                    <w:t xml:space="preserve">For </w:t>
                  </w:r>
                  <w:r>
                    <w:rPr>
                      <w:rFonts w:eastAsia="Malgun Gothic"/>
                      <w:lang w:eastAsia="ko-KR"/>
                    </w:rPr>
                    <w:t>resolving collision of two overlapping</w:t>
                  </w:r>
                  <w:r>
                    <w:t xml:space="preserve"> PUCCHs w</w:t>
                  </w:r>
                  <w:r>
                    <w:rPr>
                      <w:rFonts w:eastAsia="Malgun Gothic"/>
                      <w:lang w:eastAsia="ko-KR"/>
                    </w:rPr>
                    <w:t xml:space="preserve">ith different priorities in R17, if a HP PUCCH with SPS PDSCH HARQ-ACK only overlaps with a LP PUCCH with HARQ-ACK and </w:t>
                  </w:r>
                  <w:proofErr w:type="spellStart"/>
                  <w:r>
                    <w:rPr>
                      <w:rFonts w:eastAsia="Malgun Gothic"/>
                      <w:i/>
                      <w:lang w:eastAsia="ko-KR"/>
                    </w:rPr>
                    <w:t>sps</w:t>
                  </w:r>
                  <w:proofErr w:type="spellEnd"/>
                  <w:r>
                    <w:rPr>
                      <w:rFonts w:eastAsia="Malgun Gothic"/>
                      <w:i/>
                      <w:lang w:eastAsia="ko-KR"/>
                    </w:rPr>
                    <w:t>-PUCCH-AN-List</w:t>
                  </w:r>
                  <w:r>
                    <w:rPr>
                      <w:rFonts w:eastAsia="Malgun Gothic"/>
                      <w:lang w:eastAsia="ko-KR"/>
                    </w:rPr>
                    <w:t xml:space="preserve"> is not provided in the second </w:t>
                  </w:r>
                  <w:r>
                    <w:rPr>
                      <w:rFonts w:eastAsia="Malgun Gothic"/>
                      <w:i/>
                      <w:lang w:eastAsia="ko-KR"/>
                    </w:rPr>
                    <w:t>PUCCH-config</w:t>
                  </w:r>
                  <w:r>
                    <w:rPr>
                      <w:rFonts w:eastAsia="Malgun Gothic"/>
                      <w:lang w:eastAsia="ko-KR"/>
                    </w:rPr>
                    <w:t>, the LP PUCCH is dropped.</w:t>
                  </w:r>
                </w:p>
              </w:tc>
            </w:tr>
          </w:tbl>
          <w:p w14:paraId="4BF29965" w14:textId="65D462EC" w:rsidR="00D30FAB" w:rsidRDefault="00E857B4" w:rsidP="000624F8">
            <w:pPr>
              <w:pStyle w:val="CRCoverPage"/>
              <w:spacing w:after="0"/>
              <w:ind w:left="100"/>
              <w:rPr>
                <w:noProof/>
              </w:rPr>
            </w:pPr>
            <w:r>
              <w:rPr>
                <w:noProof/>
                <w:lang w:eastAsia="zh-CN"/>
              </w:rPr>
              <w:t xml:space="preserve">The agreement has not been </w:t>
            </w:r>
            <w:r w:rsidRPr="00FC5C91">
              <w:rPr>
                <w:noProof/>
                <w:lang w:eastAsia="zh-CN"/>
              </w:rPr>
              <w:t xml:space="preserve">captured </w:t>
            </w:r>
            <w:r>
              <w:rPr>
                <w:noProof/>
                <w:lang w:eastAsia="zh-CN"/>
              </w:rPr>
              <w:t>by the sepcifcation yet.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8E781B6" w:rsidR="00E857B4" w:rsidRDefault="00E857B4" w:rsidP="00E857B4">
            <w:pPr>
              <w:pStyle w:val="CRCoverPage"/>
              <w:spacing w:after="0"/>
              <w:rPr>
                <w:noProof/>
              </w:rPr>
            </w:pPr>
            <w:r w:rsidRPr="00686CB4">
              <w:rPr>
                <w:noProof/>
                <w:lang w:eastAsia="zh-CN"/>
              </w:rPr>
              <w:t>When a PUCCH carrying HP SPS PDSCH HARQ-ACK only overlaps with a PUCCH carrying LP HARQ-ACK, and sps-PUCCH-AN-List is not provided in the second PUCCH-config, the LP HARQ-ACK is dropped</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1311910B" w:rsidR="00E857B4" w:rsidRDefault="00E857B4" w:rsidP="00E857B4">
            <w:pPr>
              <w:pStyle w:val="CRCoverPage"/>
              <w:spacing w:after="0"/>
              <w:rPr>
                <w:noProof/>
              </w:rPr>
            </w:pPr>
            <w:r>
              <w:rPr>
                <w:rFonts w:hint="eastAsia"/>
                <w:noProof/>
                <w:lang w:eastAsia="zh-CN"/>
              </w:rPr>
              <w:t>U</w:t>
            </w:r>
            <w:r>
              <w:rPr>
                <w:noProof/>
                <w:lang w:eastAsia="zh-CN"/>
              </w:rPr>
              <w:t>E behavior for handling two overlapping PUCCHs with different priorities is not completely specified.</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5D387A49" w:rsidR="00E857B4" w:rsidRDefault="00E857B4" w:rsidP="00E857B4">
            <w:pPr>
              <w:pStyle w:val="CRCoverPage"/>
              <w:spacing w:after="0"/>
              <w:ind w:left="100"/>
              <w:rPr>
                <w:noProof/>
              </w:rPr>
            </w:pPr>
            <w:r w:rsidRPr="007971B6">
              <w:rPr>
                <w:rFonts w:eastAsia="Batang"/>
                <w:lang w:val="en-US" w:eastAsia="zh-CN"/>
              </w:rPr>
              <w:t>9</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66F8203D" w14:textId="77777777" w:rsidR="0087685B" w:rsidRPr="006C6CC4" w:rsidRDefault="0087685B" w:rsidP="0087685B">
      <w:pPr>
        <w:pStyle w:val="B1"/>
        <w:ind w:left="0" w:firstLine="0"/>
        <w:jc w:val="both"/>
        <w:rPr>
          <w:rFonts w:ascii="Arial" w:hAnsi="Arial"/>
          <w:sz w:val="28"/>
          <w:szCs w:val="22"/>
        </w:rPr>
      </w:pPr>
      <w:r w:rsidRPr="006C6CC4">
        <w:rPr>
          <w:rFonts w:ascii="Arial" w:hAnsi="Arial"/>
          <w:sz w:val="28"/>
          <w:szCs w:val="22"/>
        </w:rPr>
        <w:t>9</w:t>
      </w:r>
      <w:r w:rsidRPr="006C6CC4">
        <w:rPr>
          <w:rFonts w:ascii="Arial" w:hAnsi="Arial"/>
          <w:sz w:val="28"/>
          <w:szCs w:val="22"/>
        </w:rPr>
        <w:tab/>
        <w:t>UE procedure for reporting control information</w:t>
      </w:r>
    </w:p>
    <w:p w14:paraId="57F9B227" w14:textId="77777777" w:rsidR="0087685B" w:rsidRDefault="0087685B" w:rsidP="0087685B">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14:paraId="213474E3" w14:textId="77777777" w:rsidR="0087685B" w:rsidRPr="006A1317" w:rsidRDefault="0087685B" w:rsidP="0087685B">
      <w:pPr>
        <w:pStyle w:val="B1"/>
      </w:pPr>
      <w:r w:rsidRPr="00111FF6">
        <w:lastRenderedPageBreak/>
        <w:t>-</w:t>
      </w:r>
      <w:r w:rsidRPr="00111FF6">
        <w:tab/>
        <w:t xml:space="preserve">if </w:t>
      </w:r>
      <w:r>
        <w:t xml:space="preserve">// this is for cases the UE supports multiplexing information of different priorities in a PUCCH/PUSCH </w:t>
      </w:r>
      <w:r w:rsidRPr="00647C89">
        <w:t>transmission</w:t>
      </w:r>
    </w:p>
    <w:p w14:paraId="7474DF76" w14:textId="77777777" w:rsidR="0087685B" w:rsidRDefault="0087685B" w:rsidP="0087685B">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42AD9825" w14:textId="77777777" w:rsidR="0087685B" w:rsidRPr="00F25051" w:rsidRDefault="0087685B" w:rsidP="0087685B">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18B29B09" w14:textId="77777777" w:rsidR="0087685B" w:rsidRPr="00111FF6" w:rsidRDefault="0087685B" w:rsidP="0087685B">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16F268B6" w14:textId="77777777" w:rsidR="0087685B" w:rsidRDefault="0087685B" w:rsidP="0087685B">
      <w:pPr>
        <w:pStyle w:val="B2"/>
      </w:pPr>
      <w:r w:rsidRPr="00111FF6">
        <w:t xml:space="preserve">the UE </w:t>
      </w:r>
    </w:p>
    <w:p w14:paraId="6CA7C9AF" w14:textId="77777777" w:rsidR="0087685B" w:rsidRPr="00647C89" w:rsidRDefault="0087685B" w:rsidP="0087685B">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7BF127EC" w14:textId="77777777" w:rsidR="0087685B" w:rsidRDefault="0087685B" w:rsidP="0087685B">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6D95718E" w14:textId="77777777" w:rsidR="0087685B" w:rsidRDefault="0087685B" w:rsidP="0087685B">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19325949" w14:textId="77777777" w:rsidR="0087685B" w:rsidRPr="00647C89" w:rsidRDefault="0087685B" w:rsidP="0087685B">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B98135F" w14:textId="77777777" w:rsidR="0087685B" w:rsidRDefault="0087685B" w:rsidP="0087685B">
      <w:pPr>
        <w:pStyle w:val="B2"/>
        <w:rPr>
          <w:ins w:id="3" w:author="沈嘉(James)" w:date="2022-10-11T20:23:00Z"/>
        </w:rPr>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542BF2C9" w14:textId="77777777" w:rsidR="0087685B" w:rsidRPr="00B84865" w:rsidRDefault="0087685B" w:rsidP="0087685B">
      <w:pPr>
        <w:pStyle w:val="B2"/>
        <w:rPr>
          <w:ins w:id="4" w:author="沈嘉(James)" w:date="2022-10-11T20:23:00Z"/>
        </w:rPr>
      </w:pPr>
      <w:ins w:id="5" w:author="沈嘉(James)" w:date="2022-10-11T20:25:00Z">
        <w:r w:rsidRPr="00647C89">
          <w:t>-</w:t>
        </w:r>
        <w:r w:rsidRPr="00647C89">
          <w:tab/>
        </w:r>
      </w:ins>
      <w:ins w:id="6" w:author="沈嘉(James)" w:date="2022-10-11T20:23:00Z">
        <w:r w:rsidRPr="004860CD">
          <w:t xml:space="preserve">drops HARQ-ACK information of smaller priority index if the UE would multiplex the HARQ-ACK information of smaller priority index in </w:t>
        </w:r>
        <w:r w:rsidRPr="00990573">
          <w:rPr>
            <w:rFonts w:hint="eastAsia"/>
            <w:color w:val="FF0000"/>
          </w:rPr>
          <w:t>a PUCCH transmission of larger priority index using</w:t>
        </w:r>
        <w:r w:rsidRPr="00990573">
          <w:rPr>
            <w:color w:val="FF0000"/>
          </w:rPr>
          <w:t xml:space="preserve"> </w:t>
        </w:r>
        <w:r w:rsidRPr="00990573">
          <w:t xml:space="preserve">a PUCCH resource provided by </w:t>
        </w:r>
        <w:r w:rsidRPr="00990573">
          <w:rPr>
            <w:i/>
            <w:iCs/>
          </w:rPr>
          <w:t>n1PUCCH-AN</w:t>
        </w:r>
        <w:r w:rsidRPr="004860CD">
          <w:rPr>
            <w:rStyle w:val="apple-converted-space"/>
          </w:rPr>
          <w:t> </w:t>
        </w:r>
      </w:ins>
    </w:p>
    <w:p w14:paraId="350DE99A" w14:textId="77777777" w:rsidR="0087685B" w:rsidRPr="00111FF6" w:rsidRDefault="0087685B" w:rsidP="0087685B">
      <w:pPr>
        <w:pStyle w:val="B1"/>
      </w:pPr>
      <w:r w:rsidRPr="00111FF6">
        <w:t>-</w:t>
      </w:r>
      <w:r w:rsidRPr="00111FF6">
        <w:tab/>
        <w:t>else</w:t>
      </w:r>
    </w:p>
    <w:p w14:paraId="71C797F4" w14:textId="77777777" w:rsidR="0087685B" w:rsidRPr="003C7911" w:rsidRDefault="0087685B" w:rsidP="0087685B">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111D51C5" w14:textId="77777777" w:rsidR="0087685B" w:rsidRPr="00111FF6" w:rsidRDefault="0087685B" w:rsidP="0087685B">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CD6BC39" w14:textId="77777777" w:rsidR="0087685B" w:rsidRPr="00111FF6" w:rsidRDefault="0087685B" w:rsidP="0087685B">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44FF9F63" w14:textId="77777777" w:rsidR="0087685B" w:rsidRPr="00111FF6" w:rsidRDefault="0087685B" w:rsidP="0087685B">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1D927A26" w14:textId="77777777" w:rsidR="0087685B" w:rsidRPr="00111FF6" w:rsidRDefault="0087685B" w:rsidP="0087685B">
      <w:pPr>
        <w:pStyle w:val="B3"/>
      </w:pPr>
      <w:r w:rsidRPr="00111FF6">
        <w:rPr>
          <w:lang w:val="en-US"/>
        </w:rPr>
        <w:t>the UE</w:t>
      </w:r>
    </w:p>
    <w:p w14:paraId="1764CDD6" w14:textId="77777777" w:rsidR="0087685B" w:rsidRPr="00111FF6" w:rsidRDefault="0087685B" w:rsidP="0087685B">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1394FE7" w14:textId="77777777" w:rsidR="0087685B" w:rsidRDefault="0087685B" w:rsidP="0087685B">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5EBB1D7E" w14:textId="77777777" w:rsidR="0087685B" w:rsidRDefault="0087685B" w:rsidP="0087685B">
      <w:pPr>
        <w:jc w:val="center"/>
      </w:pPr>
      <w:r>
        <w:rPr>
          <w:b/>
          <w:bCs/>
          <w:color w:val="FF0000"/>
          <w:lang w:eastAsia="zh-CN"/>
        </w:rPr>
        <w:t xml:space="preserve">&lt; </w:t>
      </w:r>
      <w:r>
        <w:rPr>
          <w:b/>
          <w:bCs/>
          <w:color w:val="FF0000"/>
        </w:rPr>
        <w:t>Unchanged parts are omitted</w:t>
      </w:r>
      <w:r>
        <w:rPr>
          <w:b/>
          <w:bCs/>
          <w:color w:val="FF0000"/>
          <w:lang w:eastAsia="zh-CN"/>
        </w:rPr>
        <w:t xml:space="preserve"> &gt;</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D7BF8" w14:textId="77777777" w:rsidR="00EE493C" w:rsidRDefault="00EE493C">
      <w:r>
        <w:separator/>
      </w:r>
    </w:p>
  </w:endnote>
  <w:endnote w:type="continuationSeparator" w:id="0">
    <w:p w14:paraId="035515BE" w14:textId="77777777" w:rsidR="00EE493C" w:rsidRDefault="00EE493C">
      <w:r>
        <w:continuationSeparator/>
      </w:r>
    </w:p>
  </w:endnote>
  <w:endnote w:type="continuationNotice" w:id="1">
    <w:p w14:paraId="2CC0B223" w14:textId="77777777" w:rsidR="00EE493C" w:rsidRDefault="00EE4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3B7DC" w14:textId="77777777" w:rsidR="00EE493C" w:rsidRDefault="00EE493C">
      <w:r>
        <w:separator/>
      </w:r>
    </w:p>
  </w:footnote>
  <w:footnote w:type="continuationSeparator" w:id="0">
    <w:p w14:paraId="19276FA0" w14:textId="77777777" w:rsidR="00EE493C" w:rsidRDefault="00EE493C">
      <w:r>
        <w:continuationSeparator/>
      </w:r>
    </w:p>
  </w:footnote>
  <w:footnote w:type="continuationNotice" w:id="1">
    <w:p w14:paraId="16E8874D" w14:textId="77777777" w:rsidR="00EE493C" w:rsidRDefault="00EE4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宋体" w:hAnsi="Times New Roman" w:cs="Times New Roman" w:hint="default"/>
      </w:rPr>
    </w:lvl>
    <w:lvl w:ilvl="2" w:tplc="7F42801C">
      <w:numFmt w:val="bullet"/>
      <w:lvlText w:val="-"/>
      <w:lvlJc w:val="left"/>
      <w:pPr>
        <w:ind w:left="2160" w:hanging="180"/>
      </w:pPr>
      <w:rPr>
        <w:rFonts w:ascii="Times New Roman" w:eastAsia="宋体"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7"/>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6"/>
  </w:num>
  <w:num w:numId="69">
    <w:abstractNumId w:val="23"/>
  </w:num>
  <w:num w:numId="70">
    <w:abstractNumId w:val="8"/>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qFormat/>
    <w:rsid w:val="005831DD"/>
    <w:pPr>
      <w:numPr>
        <w:ilvl w:val="5"/>
      </w:numPr>
      <w:outlineLvl w:val="5"/>
    </w:pPr>
  </w:style>
  <w:style w:type="paragraph" w:styleId="7">
    <w:name w:val="heading 7"/>
    <w:basedOn w:val="H6"/>
    <w:next w:val="a1"/>
    <w:link w:val="70"/>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21">
    <w:name w:val="index 2"/>
    <w:basedOn w:val="11"/>
    <w:rsid w:val="005831DD"/>
    <w:pPr>
      <w:ind w:left="284"/>
    </w:pPr>
  </w:style>
  <w:style w:type="paragraph" w:styleId="11">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2">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1"/>
    <w:uiPriority w:val="39"/>
    <w:rsid w:val="005831DD"/>
    <w:pPr>
      <w:ind w:left="1985" w:hanging="1985"/>
    </w:pPr>
  </w:style>
  <w:style w:type="paragraph" w:styleId="TOC7">
    <w:name w:val="toc 7"/>
    <w:basedOn w:val="TOC6"/>
    <w:next w:val="a1"/>
    <w:uiPriority w:val="39"/>
    <w:rsid w:val="005831DD"/>
    <w:pPr>
      <w:ind w:left="2268" w:hanging="2268"/>
    </w:pPr>
  </w:style>
  <w:style w:type="paragraph" w:styleId="23">
    <w:name w:val="List Bullet 2"/>
    <w:aliases w:val="lb2"/>
    <w:basedOn w:val="ad"/>
    <w:rsid w:val="005831DD"/>
    <w:pPr>
      <w:ind w:left="851"/>
    </w:pPr>
  </w:style>
  <w:style w:type="paragraph" w:styleId="ad">
    <w:name w:val="List Bullet"/>
    <w:basedOn w:val="a6"/>
    <w:rsid w:val="005831DD"/>
  </w:style>
  <w:style w:type="paragraph" w:styleId="32">
    <w:name w:val="List Bullet 3"/>
    <w:basedOn w:val="23"/>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6"/>
    <w:link w:val="2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link w:val="34"/>
    <w:rsid w:val="005831DD"/>
    <w:pPr>
      <w:ind w:left="1135"/>
    </w:pPr>
  </w:style>
  <w:style w:type="paragraph" w:styleId="41">
    <w:name w:val="List 4"/>
    <w:basedOn w:val="33"/>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2"/>
    <w:rsid w:val="005831DD"/>
    <w:pPr>
      <w:ind w:left="1418"/>
    </w:pPr>
  </w:style>
  <w:style w:type="paragraph" w:styleId="52">
    <w:name w:val="List Bullet 5"/>
    <w:basedOn w:val="42"/>
    <w:rsid w:val="005831DD"/>
    <w:pPr>
      <w:ind w:left="1702"/>
    </w:pPr>
  </w:style>
  <w:style w:type="paragraph" w:customStyle="1" w:styleId="B1">
    <w:name w:val="B1"/>
    <w:basedOn w:val="a6"/>
    <w:link w:val="B1Char"/>
    <w:qFormat/>
    <w:rsid w:val="005831DD"/>
  </w:style>
  <w:style w:type="paragraph" w:customStyle="1" w:styleId="B2">
    <w:name w:val="B2"/>
    <w:basedOn w:val="24"/>
    <w:link w:val="B2Char"/>
    <w:qFormat/>
    <w:rsid w:val="005831DD"/>
  </w:style>
  <w:style w:type="paragraph" w:customStyle="1" w:styleId="B3">
    <w:name w:val="B3"/>
    <w:basedOn w:val="33"/>
    <w:link w:val="B3Char"/>
    <w:qFormat/>
    <w:rsid w:val="005831DD"/>
  </w:style>
  <w:style w:type="paragraph" w:customStyle="1" w:styleId="B4">
    <w:name w:val="B4"/>
    <w:basedOn w:val="41"/>
    <w:link w:val="B4Char"/>
    <w:qFormat/>
    <w:rsid w:val="005831DD"/>
  </w:style>
  <w:style w:type="paragraph" w:customStyle="1" w:styleId="B5">
    <w:name w:val="B5"/>
    <w:basedOn w:val="51"/>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af0">
    <w:name w:val="annotation reference"/>
    <w:uiPriority w:val="99"/>
    <w:qFormat/>
    <w:rsid w:val="005831DD"/>
    <w:rPr>
      <w:sz w:val="16"/>
    </w:rPr>
  </w:style>
  <w:style w:type="paragraph" w:styleId="af1">
    <w:name w:val="annotation text"/>
    <w:basedOn w:val="a1"/>
    <w:link w:val="af2"/>
    <w:qFormat/>
    <w:rsid w:val="005831DD"/>
    <w:pPr>
      <w:overflowPunct/>
      <w:autoSpaceDE/>
      <w:autoSpaceDN/>
      <w:adjustRightInd/>
      <w:textAlignment w:val="auto"/>
    </w:pPr>
    <w:rPr>
      <w:rFonts w:eastAsia="MS Mincho"/>
    </w:rPr>
  </w:style>
  <w:style w:type="paragraph" w:styleId="26">
    <w:name w:val="Body Text 2"/>
    <w:basedOn w:val="a1"/>
    <w:link w:val="27"/>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2">
    <w:name w:val="批注文字 字符"/>
    <w:link w:val="af1"/>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0"/>
    <w:uiPriority w:val="34"/>
    <w:qFormat/>
    <w:locked/>
    <w:rsid w:val="005608AD"/>
    <w:rPr>
      <w:rFonts w:ascii="Times New Roman" w:hAnsi="Times New Roman"/>
      <w:lang w:eastAsia="zh-CN"/>
    </w:rPr>
  </w:style>
  <w:style w:type="character" w:styleId="aff3">
    <w:name w:val="Placeholder Text"/>
    <w:basedOn w:val="a2"/>
    <w:uiPriority w:val="99"/>
    <w:rsid w:val="004D4FBD"/>
    <w:rPr>
      <w:color w:val="808080"/>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8"/>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2"/>
    <w:link w:val="1"/>
    <w:uiPriority w:val="99"/>
    <w:rsid w:val="006C169F"/>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rsid w:val="00E8018F"/>
    <w:rPr>
      <w:rFonts w:ascii="Arial" w:hAnsi="Arial"/>
      <w:sz w:val="32"/>
      <w:lang w:val="en-GB"/>
    </w:rPr>
  </w:style>
  <w:style w:type="table" w:styleId="12">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5">
    <w:name w:val="Unresolved Mention"/>
    <w:basedOn w:val="a2"/>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2"/>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6D244C"/>
    <w:rPr>
      <w:rFonts w:ascii="Arial" w:hAnsi="Arial"/>
      <w:sz w:val="24"/>
      <w:lang w:val="en-GB"/>
    </w:rPr>
  </w:style>
  <w:style w:type="character" w:customStyle="1" w:styleId="50">
    <w:name w:val="标题 5 字符"/>
    <w:aliases w:val="h5 字符,Heading5 字符,H5 字符"/>
    <w:basedOn w:val="a2"/>
    <w:link w:val="5"/>
    <w:rsid w:val="006D244C"/>
    <w:rPr>
      <w:rFonts w:ascii="Arial" w:hAnsi="Arial"/>
      <w:sz w:val="22"/>
      <w:lang w:val="en-GB"/>
    </w:rPr>
  </w:style>
  <w:style w:type="character" w:customStyle="1" w:styleId="60">
    <w:name w:val="标题 6 字符"/>
    <w:basedOn w:val="a2"/>
    <w:link w:val="6"/>
    <w:uiPriority w:val="9"/>
    <w:rsid w:val="006D244C"/>
    <w:rPr>
      <w:rFonts w:ascii="Arial" w:hAnsi="Arial"/>
      <w:lang w:val="en-GB"/>
    </w:rPr>
  </w:style>
  <w:style w:type="character" w:customStyle="1" w:styleId="70">
    <w:name w:val="标题 7 字符"/>
    <w:basedOn w:val="a2"/>
    <w:link w:val="7"/>
    <w:uiPriority w:val="9"/>
    <w:rsid w:val="006D244C"/>
    <w:rPr>
      <w:rFonts w:ascii="Arial" w:hAnsi="Arial"/>
      <w:lang w:val="en-GB"/>
    </w:rPr>
  </w:style>
  <w:style w:type="character" w:customStyle="1" w:styleId="80">
    <w:name w:val="标题 8 字符"/>
    <w:aliases w:val="Table Heading 字符"/>
    <w:basedOn w:val="a2"/>
    <w:link w:val="8"/>
    <w:rsid w:val="006D244C"/>
    <w:rPr>
      <w:rFonts w:ascii="Arial" w:hAnsi="Arial"/>
      <w:sz w:val="36"/>
      <w:lang w:val="en-GB"/>
    </w:rPr>
  </w:style>
  <w:style w:type="character" w:customStyle="1" w:styleId="90">
    <w:name w:val="标题 9 字符"/>
    <w:aliases w:val="Figure Heading 字符,FH 字符"/>
    <w:basedOn w:val="a2"/>
    <w:link w:val="9"/>
    <w:uiPriority w:val="9"/>
    <w:rsid w:val="006D244C"/>
    <w:rPr>
      <w:rFonts w:ascii="Arial" w:hAnsi="Arial"/>
      <w:sz w:val="36"/>
      <w:lang w:val="en-GB"/>
    </w:rPr>
  </w:style>
  <w:style w:type="character" w:customStyle="1" w:styleId="af">
    <w:name w:val="页脚 字符"/>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批注主题 字符"/>
    <w:basedOn w:val="af2"/>
    <w:link w:val="af5"/>
    <w:uiPriority w:val="99"/>
    <w:rsid w:val="006D244C"/>
    <w:rPr>
      <w:rFonts w:ascii="Times New Roman" w:eastAsia="Times New Roman" w:hAnsi="Times New Roman"/>
      <w:b/>
      <w:bCs/>
      <w:lang w:val="en-GB"/>
    </w:rPr>
  </w:style>
  <w:style w:type="character" w:customStyle="1" w:styleId="af8">
    <w:name w:val="批注框文本 字符"/>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6">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档结构图 字符"/>
    <w:basedOn w:val="a2"/>
    <w:link w:val="af3"/>
    <w:uiPriority w:val="99"/>
    <w:rsid w:val="006D244C"/>
    <w:rPr>
      <w:rFonts w:ascii="Tahoma" w:hAnsi="Tahoma" w:cs="Tahoma"/>
      <w:shd w:val="clear" w:color="auto" w:fill="000080"/>
      <w:lang w:val="en-GB"/>
    </w:rPr>
  </w:style>
  <w:style w:type="paragraph" w:styleId="aff7">
    <w:name w:val="Plain Text"/>
    <w:basedOn w:val="a1"/>
    <w:link w:val="aff8"/>
    <w:uiPriority w:val="99"/>
    <w:rsid w:val="006D244C"/>
    <w:rPr>
      <w:rFonts w:ascii="Courier New" w:hAnsi="Courier New"/>
      <w:lang w:val="nb-NO" w:eastAsia="en-GB"/>
    </w:rPr>
  </w:style>
  <w:style w:type="character" w:customStyle="1" w:styleId="aff8">
    <w:name w:val="纯文本 字符"/>
    <w:basedOn w:val="a2"/>
    <w:link w:val="aff7"/>
    <w:uiPriority w:val="99"/>
    <w:rsid w:val="006D244C"/>
    <w:rPr>
      <w:rFonts w:ascii="Courier New" w:hAnsi="Courier New"/>
      <w:lang w:val="nb-NO" w:eastAsia="en-GB"/>
    </w:rPr>
  </w:style>
  <w:style w:type="character" w:customStyle="1" w:styleId="27">
    <w:name w:val="正文文本 2 字符"/>
    <w:basedOn w:val="a2"/>
    <w:link w:val="26"/>
    <w:rsid w:val="006D244C"/>
    <w:rPr>
      <w:rFonts w:ascii="Times New Roman" w:eastAsia="MS Mincho" w:hAnsi="Times New Roman"/>
      <w:color w:val="FFFF00"/>
      <w:lang w:val="en-GB" w:eastAsia="ja-JP"/>
    </w:rPr>
  </w:style>
  <w:style w:type="paragraph" w:styleId="28">
    <w:name w:val="Body Text Indent 2"/>
    <w:basedOn w:val="a1"/>
    <w:link w:val="29"/>
    <w:rsid w:val="006D244C"/>
    <w:pPr>
      <w:widowControl w:val="0"/>
      <w:tabs>
        <w:tab w:val="left" w:pos="2205"/>
      </w:tabs>
      <w:spacing w:after="0"/>
      <w:ind w:left="200"/>
      <w:jc w:val="both"/>
    </w:pPr>
    <w:rPr>
      <w:kern w:val="2"/>
      <w:lang w:val="x-none" w:eastAsia="x-none"/>
    </w:rPr>
  </w:style>
  <w:style w:type="character" w:customStyle="1" w:styleId="29">
    <w:name w:val="正文文本缩进 2 字符"/>
    <w:basedOn w:val="a2"/>
    <w:link w:val="28"/>
    <w:rsid w:val="006D244C"/>
    <w:rPr>
      <w:rFonts w:ascii="Times New Roman" w:hAnsi="Times New Roman"/>
      <w:kern w:val="2"/>
      <w:lang w:val="x-none" w:eastAsia="x-none"/>
    </w:rPr>
  </w:style>
  <w:style w:type="paragraph" w:styleId="35">
    <w:name w:val="Body Text Indent 3"/>
    <w:basedOn w:val="a1"/>
    <w:link w:val="36"/>
    <w:rsid w:val="006D244C"/>
    <w:pPr>
      <w:spacing w:after="0"/>
      <w:ind w:left="1080"/>
    </w:pPr>
    <w:rPr>
      <w:lang w:val="en-US" w:eastAsia="ja-JP"/>
    </w:rPr>
  </w:style>
  <w:style w:type="character" w:customStyle="1" w:styleId="36">
    <w:name w:val="正文文本缩进 3 字符"/>
    <w:basedOn w:val="a2"/>
    <w:link w:val="35"/>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9">
    <w:name w:val="Date"/>
    <w:basedOn w:val="a1"/>
    <w:next w:val="a1"/>
    <w:link w:val="affa"/>
    <w:uiPriority w:val="99"/>
    <w:rsid w:val="006D244C"/>
    <w:pPr>
      <w:spacing w:after="0"/>
      <w:jc w:val="both"/>
    </w:pPr>
    <w:rPr>
      <w:lang w:eastAsia="en-GB"/>
    </w:rPr>
  </w:style>
  <w:style w:type="character" w:customStyle="1" w:styleId="affa">
    <w:name w:val="日期 字符"/>
    <w:basedOn w:val="a2"/>
    <w:link w:val="aff9"/>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b">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列表 字符"/>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5">
    <w:name w:val="列表 2 字符"/>
    <w:link w:val="24"/>
    <w:rsid w:val="006D244C"/>
    <w:rPr>
      <w:rFonts w:ascii="Times New Roman" w:hAnsi="Times New Roman"/>
      <w:lang w:val="en-GB"/>
    </w:rPr>
  </w:style>
  <w:style w:type="character" w:customStyle="1" w:styleId="34">
    <w:name w:val="列表 3 字符"/>
    <w:link w:val="3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正文文本缩进 字符"/>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3">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标题 字符"/>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标题 字符"/>
    <w:aliases w:val="Heading 31 字符"/>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1"/>
    <w:rsid w:val="006D244C"/>
    <w:pPr>
      <w:overflowPunct/>
      <w:autoSpaceDE/>
      <w:autoSpaceDN/>
      <w:adjustRightInd/>
      <w:ind w:leftChars="400" w:left="850"/>
      <w:textAlignment w:val="auto"/>
    </w:pPr>
    <w:rPr>
      <w:rFonts w:eastAsia="MS Mincho"/>
      <w:lang w:eastAsia="ja-JP"/>
    </w:rPr>
  </w:style>
  <w:style w:type="paragraph" w:styleId="2b">
    <w:name w:val="Body Text First Indent 2"/>
    <w:basedOn w:val="afff"/>
    <w:link w:val="2c"/>
    <w:rsid w:val="006D244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d">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2"/>
    <w:link w:val="afff8"/>
    <w:rsid w:val="006D244C"/>
    <w:rPr>
      <w:rFonts w:ascii="Times New Roman" w:hAnsi="Times New Roman" w:cs="宋体"/>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宋体"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6D244C"/>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2"/>
    <w:link w:val="38"/>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C9D9887-CDCF-41F4-8CF5-0BEE1A53E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沈嘉(James)</cp:lastModifiedBy>
  <cp:revision>3</cp:revision>
  <cp:lastPrinted>2022-08-01T07:21:00Z</cp:lastPrinted>
  <dcterms:created xsi:type="dcterms:W3CDTF">2022-10-17T10:30:00Z</dcterms:created>
  <dcterms:modified xsi:type="dcterms:W3CDTF">2022-10-17T10:31:00Z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